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7CD1F02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27E0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C0FFA" w:rsidRPr="009C0FFA">
        <w:rPr>
          <w:rFonts w:ascii="Arial" w:eastAsia="宋体" w:hAnsi="Arial"/>
          <w:b/>
          <w:i/>
          <w:noProof/>
          <w:color w:val="auto"/>
          <w:sz w:val="28"/>
          <w:lang w:eastAsia="en-US"/>
        </w:rPr>
        <w:t>220</w:t>
      </w:r>
      <w:r w:rsidR="00547445">
        <w:rPr>
          <w:rFonts w:ascii="Arial" w:eastAsia="宋体" w:hAnsi="Arial"/>
          <w:b/>
          <w:i/>
          <w:noProof/>
          <w:color w:val="auto"/>
          <w:sz w:val="28"/>
          <w:lang w:eastAsia="en-US"/>
        </w:rPr>
        <w:t>2620</w:t>
      </w:r>
    </w:p>
    <w:p w14:paraId="5399497F" w14:textId="220E2440" w:rsidR="00A24F28" w:rsidRPr="003244C5" w:rsidRDefault="00627E0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5E438C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86CE6">
        <w:rPr>
          <w:rFonts w:ascii="Arial" w:hAnsi="Arial" w:cs="Arial"/>
          <w:b/>
        </w:rPr>
        <w:t>China Mobile</w:t>
      </w:r>
    </w:p>
    <w:p w14:paraId="2B01D634" w14:textId="65CB67B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C410A" w:rsidRPr="009C410A">
        <w:rPr>
          <w:rFonts w:ascii="Arial" w:hAnsi="Arial" w:cs="Arial"/>
          <w:b/>
        </w:rPr>
        <w:t>EN clarification on solution#3 for no Xn interface</w:t>
      </w:r>
      <w:r w:rsidR="009C410A">
        <w:rPr>
          <w:rFonts w:ascii="Arial" w:hAnsi="Arial" w:cs="Arial"/>
          <w:b/>
        </w:rPr>
        <w:t xml:space="preserve"> case</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4C42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C410A">
        <w:rPr>
          <w:rFonts w:ascii="Arial" w:hAnsi="Arial" w:cs="Arial"/>
          <w:b/>
        </w:rPr>
        <w:t>9.</w:t>
      </w:r>
      <w:r w:rsidR="00F0328F">
        <w:rPr>
          <w:rFonts w:ascii="Arial" w:hAnsi="Arial" w:cs="Arial"/>
          <w:b/>
        </w:rPr>
        <w:t>8</w:t>
      </w:r>
    </w:p>
    <w:p w14:paraId="6A312EB1" w14:textId="7F149DD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C410A" w:rsidRPr="009C410A">
        <w:rPr>
          <w:rFonts w:ascii="Arial" w:hAnsi="Arial" w:cs="Arial"/>
          <w:b/>
        </w:rPr>
        <w:t>FS_RedCAP_Ph2</w:t>
      </w:r>
      <w:r w:rsidR="00462B3D" w:rsidRPr="00CA76A1">
        <w:rPr>
          <w:rFonts w:ascii="Arial" w:hAnsi="Arial" w:cs="Arial"/>
          <w:b/>
        </w:rPr>
        <w:t>/ Rel-1</w:t>
      </w:r>
      <w:r w:rsidR="006D7852" w:rsidRPr="00CA76A1">
        <w:rPr>
          <w:rFonts w:ascii="Arial" w:hAnsi="Arial" w:cs="Arial"/>
          <w:b/>
        </w:rPr>
        <w:t>8</w:t>
      </w:r>
    </w:p>
    <w:p w14:paraId="7BD932C2" w14:textId="33D93625"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9C410A">
        <w:rPr>
          <w:rFonts w:ascii="Arial" w:hAnsi="Arial" w:cs="Arial"/>
          <w:i/>
        </w:rPr>
        <w:t xml:space="preserve">the </w:t>
      </w:r>
      <w:r w:rsidR="009C410A" w:rsidRPr="009C410A">
        <w:rPr>
          <w:rFonts w:ascii="Arial" w:hAnsi="Arial" w:cs="Arial"/>
          <w:i/>
        </w:rPr>
        <w:t>EN clarification on solution#3 for no Xn interface case</w:t>
      </w:r>
      <w:r w:rsidR="00742D21">
        <w:rPr>
          <w:rFonts w:ascii="Arial" w:hAnsi="Arial" w:cs="Arial"/>
          <w:i/>
        </w:rPr>
        <w:t xml:space="preserve">. </w:t>
      </w:r>
    </w:p>
    <w:p w14:paraId="567D4359" w14:textId="0E7EC60A" w:rsidR="00A93620" w:rsidRDefault="00B3593E" w:rsidP="00B3593E">
      <w:pPr>
        <w:pStyle w:val="1"/>
      </w:pPr>
      <w:r w:rsidRPr="00300E32">
        <w:t xml:space="preserve">1. </w:t>
      </w:r>
      <w:r w:rsidR="00305F20" w:rsidRPr="00300E32">
        <w:t>Introduction</w:t>
      </w:r>
    </w:p>
    <w:p w14:paraId="30802E72" w14:textId="781F2347" w:rsidR="007F393A" w:rsidRPr="007F393A" w:rsidRDefault="007F393A" w:rsidP="007F393A">
      <w:pPr>
        <w:rPr>
          <w:rFonts w:eastAsia="等线"/>
          <w:lang w:eastAsia="zh-CN"/>
        </w:rPr>
      </w:pPr>
      <w:r w:rsidRPr="000428FF">
        <w:rPr>
          <w:rFonts w:eastAsia="等线"/>
          <w:lang w:eastAsia="zh-CN"/>
        </w:rPr>
        <w:t>In case there is no Xn interface between the new RAN node and the new RAN node, the UE context and/or buffered data could be transferred from the old RAN to the new RAN node by reusing the existing mechanism, i.e., the N2 based handover as specified in clause 4.9.1.3 of TS 23.502 [3].</w:t>
      </w:r>
      <w:bookmarkStart w:id="0" w:name="_GoBack"/>
      <w:bookmarkEnd w:id="0"/>
    </w:p>
    <w:p w14:paraId="2542CDF7" w14:textId="451B4D6C" w:rsidR="00AD6FF2" w:rsidRPr="00772055" w:rsidRDefault="00772055" w:rsidP="00772055">
      <w:pPr>
        <w:pStyle w:val="1"/>
      </w:pPr>
      <w:r>
        <w:t xml:space="preserve">2. </w:t>
      </w:r>
      <w:r w:rsidR="00AD6FF2" w:rsidRPr="00772055">
        <w:t>Proposal</w:t>
      </w:r>
    </w:p>
    <w:p w14:paraId="10119E2A" w14:textId="02818164" w:rsidR="00AD6FF2" w:rsidRDefault="00AD6FF2" w:rsidP="00AD6FF2">
      <w:pPr>
        <w:rPr>
          <w:rFonts w:eastAsia="等线"/>
          <w:lang w:eastAsia="zh-CN"/>
        </w:rPr>
      </w:pPr>
      <w:r w:rsidRPr="00125B32">
        <w:rPr>
          <w:rFonts w:eastAsia="等线"/>
          <w:lang w:eastAsia="zh-CN"/>
        </w:rPr>
        <w:t xml:space="preserve">It is proposed to </w:t>
      </w:r>
      <w:r w:rsidR="009C410A">
        <w:rPr>
          <w:rFonts w:eastAsia="等线"/>
          <w:lang w:eastAsia="zh-CN"/>
        </w:rPr>
        <w:t xml:space="preserve">make </w:t>
      </w:r>
      <w:r w:rsidR="009C410A" w:rsidRPr="009C410A">
        <w:rPr>
          <w:rFonts w:eastAsia="等线"/>
          <w:lang w:eastAsia="zh-CN"/>
        </w:rPr>
        <w:t>the EN clarification on solution#3 for no Xn interface case</w:t>
      </w:r>
      <w:r w:rsidRPr="00125B32">
        <w:rPr>
          <w:rFonts w:eastAsia="等线"/>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506D36E" w:rsidR="00CA6115" w:rsidRPr="00813D73" w:rsidRDefault="00F40EE5" w:rsidP="008754B1">
      <w:pPr>
        <w:jc w:val="both"/>
        <w:rPr>
          <w:lang w:eastAsia="zh-CN"/>
        </w:rPr>
      </w:pPr>
      <w:r>
        <w:rPr>
          <w:lang w:eastAsia="zh-CN"/>
        </w:rPr>
        <w:t xml:space="preserve">It is proposed to capture the following changes </w:t>
      </w:r>
      <w:r w:rsidR="000428FF">
        <w:rPr>
          <w:lang w:eastAsia="zh-CN"/>
        </w:rPr>
        <w:t>in</w:t>
      </w:r>
      <w:r>
        <w:rPr>
          <w:lang w:eastAsia="zh-CN"/>
        </w:rPr>
        <w:t xml:space="preserve"> TR 23.</w:t>
      </w:r>
      <w:r w:rsidR="008A2E83">
        <w:rPr>
          <w:lang w:eastAsia="zh-CN"/>
        </w:rPr>
        <w:t>700-</w:t>
      </w:r>
      <w:r w:rsidR="009C410A">
        <w:rPr>
          <w:lang w:eastAsia="zh-CN"/>
        </w:rPr>
        <w:t>68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3C40F6" w14:textId="77777777" w:rsidR="009C410A" w:rsidRPr="00CE7D54" w:rsidRDefault="009C410A" w:rsidP="009C410A">
      <w:pPr>
        <w:pStyle w:val="2"/>
      </w:pPr>
      <w:bookmarkStart w:id="3" w:name="_Toc96675619"/>
      <w:bookmarkStart w:id="4" w:name="_Toc96677310"/>
      <w:bookmarkStart w:id="5" w:name="_Toc97105941"/>
      <w:bookmarkStart w:id="6" w:name="_Toc96675621"/>
      <w:bookmarkStart w:id="7" w:name="_Toc96677312"/>
      <w:bookmarkStart w:id="8" w:name="_Toc97105943"/>
      <w:bookmarkEnd w:id="2"/>
      <w:r w:rsidRPr="00CE7D54">
        <w:t>6.3</w:t>
      </w:r>
      <w:r w:rsidRPr="00CE7D54">
        <w:tab/>
        <w:t>Solution #3: MT signalling and data handling for UE with long eDRX cycle in RRC_Inactive state and UPF buffering</w:t>
      </w:r>
      <w:bookmarkEnd w:id="3"/>
      <w:bookmarkEnd w:id="4"/>
      <w:bookmarkEnd w:id="5"/>
    </w:p>
    <w:p w14:paraId="7A94DF87" w14:textId="77777777" w:rsidR="009C410A" w:rsidRPr="00CE7D54" w:rsidRDefault="009C410A" w:rsidP="009C410A">
      <w:pPr>
        <w:pStyle w:val="3"/>
      </w:pPr>
      <w:bookmarkStart w:id="9" w:name="_Toc96675620"/>
      <w:bookmarkStart w:id="10" w:name="_Toc96677311"/>
      <w:bookmarkStart w:id="11" w:name="_Toc97105942"/>
      <w:r w:rsidRPr="00CE7D54">
        <w:t>6.3.1</w:t>
      </w:r>
      <w:r w:rsidRPr="00CE7D54">
        <w:tab/>
        <w:t>Description</w:t>
      </w:r>
      <w:bookmarkEnd w:id="9"/>
      <w:bookmarkEnd w:id="10"/>
      <w:bookmarkEnd w:id="11"/>
      <w:r w:rsidRPr="00CE7D54">
        <w:t xml:space="preserve"> </w:t>
      </w:r>
    </w:p>
    <w:p w14:paraId="3C5026CB" w14:textId="77777777" w:rsidR="009C410A" w:rsidRDefault="009C410A" w:rsidP="009C410A">
      <w:r>
        <w:t>This solution resolves Key Issue #1 for MT signalling and data handling for UE with long eDRX cycle in RRC_Inactive state.</w:t>
      </w:r>
    </w:p>
    <w:p w14:paraId="69ED112F" w14:textId="77777777" w:rsidR="009C410A" w:rsidRDefault="009C410A" w:rsidP="009C410A">
      <w:r>
        <w:t>As specified in TS 23.501 [2],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46B9374D" w14:textId="77777777" w:rsidR="009C410A" w:rsidRDefault="009C410A" w:rsidP="009C410A">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4A8B6F25" w14:textId="77777777" w:rsidR="009C410A" w:rsidRDefault="009C410A" w:rsidP="009C410A">
      <w:r>
        <w:t>If there is a MO data when the UE is during the eDRX in RRC_Inactive state, the NG-RAN forwards the MO data to UPF to disable the data buffering and any MT buffered data is sent to RAN. If the UE enters RRC_RRC_CONNECTED without MO data then then RAN can inform the AMF that the UE is no longer in RRC_Inactive and that can trigger delivery of buffered MT to RAN or delivery of MT signalling.</w:t>
      </w:r>
    </w:p>
    <w:p w14:paraId="31921F6F" w14:textId="77777777" w:rsidR="009C410A" w:rsidRPr="00CE7D54" w:rsidRDefault="009C410A" w:rsidP="009C410A">
      <w:pPr>
        <w:pStyle w:val="3"/>
      </w:pPr>
      <w:r w:rsidRPr="00CE7D54">
        <w:lastRenderedPageBreak/>
        <w:t>6.3.2</w:t>
      </w:r>
      <w:r>
        <w:tab/>
      </w:r>
      <w:r w:rsidRPr="00CE7D54">
        <w:t>Procedures</w:t>
      </w:r>
      <w:bookmarkEnd w:id="6"/>
      <w:bookmarkEnd w:id="7"/>
      <w:bookmarkEnd w:id="8"/>
    </w:p>
    <w:bookmarkStart w:id="12" w:name="_MON_1706715279"/>
    <w:bookmarkEnd w:id="12"/>
    <w:p w14:paraId="4DCCA935" w14:textId="77777777" w:rsidR="009C410A" w:rsidRPr="00CE7D54" w:rsidRDefault="009C410A" w:rsidP="009C410A">
      <w:pPr>
        <w:pStyle w:val="TH"/>
      </w:pPr>
      <w:r w:rsidRPr="00CE7D54">
        <w:object w:dxaOrig="9420" w:dyaOrig="9050" w14:anchorId="4712A6B4">
          <v:shape id="_x0000_i1026" type="#_x0000_t75" style="width:471.25pt;height:452.2pt" o:ole="">
            <v:imagedata r:id="rId13" o:title=""/>
          </v:shape>
          <o:OLEObject Type="Embed" ProgID="Word.Document.12" ShapeID="_x0000_i1026" DrawAspect="Content" ObjectID="_1710093256" r:id="rId14">
            <o:FieldCodes>\s</o:FieldCodes>
          </o:OLEObject>
        </w:object>
      </w:r>
    </w:p>
    <w:p w14:paraId="3F8445D3" w14:textId="77777777" w:rsidR="009C410A" w:rsidRPr="00CE7D54" w:rsidRDefault="009C410A" w:rsidP="009C410A">
      <w:pPr>
        <w:pStyle w:val="TF"/>
      </w:pPr>
      <w:r w:rsidRPr="00CE7D54">
        <w:t>Figure 6.3.2-1: high level procedure for MT data handling of UE with long eDRX in RRC_Inactive state</w:t>
      </w:r>
    </w:p>
    <w:p w14:paraId="507774E3" w14:textId="77777777" w:rsidR="009C410A" w:rsidRDefault="009C410A" w:rsidP="009C410A">
      <w:pPr>
        <w:pStyle w:val="B1"/>
      </w:pPr>
      <w:r>
        <w:t>1.</w:t>
      </w:r>
      <w:r>
        <w:tab/>
        <w:t>The UE initiates the Registration Procedure and the eDRX parameters in CM-IDLE state are negotiated.</w:t>
      </w:r>
    </w:p>
    <w:p w14:paraId="11CBFC03" w14:textId="77777777" w:rsidR="009C410A" w:rsidRDefault="009C410A" w:rsidP="009C410A">
      <w:pPr>
        <w:pStyle w:val="B1"/>
      </w:pPr>
      <w:r>
        <w:t>2.</w:t>
      </w:r>
      <w:r>
        <w:tab/>
        <w:t>The AMF sends the Inactive Assistance Information to the NG-RAN. The eDRX parameters in CM-IDLE state are included as defined in clause 5.3.3.2.5 of TS 23.501 [2].</w:t>
      </w:r>
    </w:p>
    <w:p w14:paraId="598FC6DF" w14:textId="77777777" w:rsidR="009C410A" w:rsidRDefault="009C410A" w:rsidP="009C410A">
      <w:pPr>
        <w:pStyle w:val="B1"/>
      </w:pPr>
      <w:r>
        <w:t>3.</w:t>
      </w:r>
      <w:r>
        <w:tab/>
        <w:t>Before transitioning the UE into RRC_Inactive state, NG-RAN determines the eDRX parameters for UE in RRC_Inactive state.</w:t>
      </w:r>
    </w:p>
    <w:p w14:paraId="7BCD334C" w14:textId="77777777" w:rsidR="009C410A" w:rsidRDefault="009C410A" w:rsidP="009C410A">
      <w:pPr>
        <w:pStyle w:val="B1"/>
      </w:pPr>
      <w:r>
        <w:t>4.</w:t>
      </w:r>
      <w:r>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p>
    <w:p w14:paraId="0A35E618" w14:textId="77777777" w:rsidR="009C410A" w:rsidRDefault="009C410A" w:rsidP="009C410A">
      <w:pPr>
        <w:pStyle w:val="B1"/>
      </w:pPr>
      <w:r>
        <w:t>5.</w:t>
      </w:r>
      <w:r>
        <w:tab/>
        <w:t>If the AMF receives the notification from NG-RAN that the UE will enter RRC_Inactive state and need to buffer downlink data in the CN, AMF sends the buffer indication and buffer timer to SMF to enable data buffering.</w:t>
      </w:r>
    </w:p>
    <w:p w14:paraId="50C8E762" w14:textId="77777777" w:rsidR="009C410A" w:rsidRDefault="009C410A" w:rsidP="009C410A">
      <w:pPr>
        <w:pStyle w:val="B1"/>
      </w:pPr>
      <w:r>
        <w:t>6.</w:t>
      </w:r>
      <w:r>
        <w:tab/>
        <w:t>The SMF may configure UPF with the new Buffering Action Rule and buffer timer to enable downlink data buffering for the UE until the buffer timer expires.</w:t>
      </w:r>
    </w:p>
    <w:p w14:paraId="46616B13" w14:textId="77777777" w:rsidR="009C410A" w:rsidRDefault="009C410A" w:rsidP="009C410A">
      <w:pPr>
        <w:pStyle w:val="B1"/>
      </w:pPr>
      <w:r>
        <w:t>7.</w:t>
      </w:r>
      <w:r>
        <w:tab/>
        <w:t>Based on the new BAR and buffer timer, the UPF starts the buffer timer and enable data buffering for the UE in RRC_Inactive state.</w:t>
      </w:r>
    </w:p>
    <w:p w14:paraId="225594E4" w14:textId="77777777" w:rsidR="009C410A" w:rsidRDefault="009C410A" w:rsidP="009C410A">
      <w:pPr>
        <w:pStyle w:val="B1"/>
      </w:pPr>
      <w:r>
        <w:lastRenderedPageBreak/>
        <w:t>8.</w:t>
      </w:r>
      <w:r>
        <w:tab/>
        <w:t>The UE may be moved to RRC_Inactive state. This step may occur in parallel with steps 4 - 7.</w:t>
      </w:r>
    </w:p>
    <w:p w14:paraId="483DB243" w14:textId="77777777" w:rsidR="009C410A" w:rsidRDefault="009C410A" w:rsidP="009C410A">
      <w:pPr>
        <w:pStyle w:val="B1"/>
      </w:pPr>
      <w:r>
        <w:t>9.</w:t>
      </w:r>
      <w:r>
        <w:tab/>
        <w:t>When MT data arrives at the UPF, the UPF buffers it until the buffer timer expires.</w:t>
      </w:r>
    </w:p>
    <w:p w14:paraId="01ECA077" w14:textId="77777777" w:rsidR="009C410A" w:rsidRDefault="009C410A" w:rsidP="009C410A">
      <w:pPr>
        <w:pStyle w:val="B1"/>
      </w:pPr>
      <w:r>
        <w:t>10.</w:t>
      </w:r>
      <w:r>
        <w:tab/>
        <w:t>The UPF may forward the buffered data to the NG-RAN when the buffer timer expires.</w:t>
      </w:r>
    </w:p>
    <w:p w14:paraId="6DD4ACD3" w14:textId="77777777" w:rsidR="009C410A" w:rsidRDefault="009C410A" w:rsidP="009C410A">
      <w:pPr>
        <w:pStyle w:val="B1"/>
      </w:pPr>
      <w:r>
        <w:t>11.</w:t>
      </w:r>
      <w:r>
        <w:tab/>
        <w:t>The NG-RAN sends the RAN Paging message to the UE.</w:t>
      </w:r>
    </w:p>
    <w:p w14:paraId="12F71251" w14:textId="77777777" w:rsidR="009C410A" w:rsidRDefault="009C410A" w:rsidP="009C410A">
      <w:pPr>
        <w:pStyle w:val="B1"/>
      </w:pPr>
      <w:r>
        <w:t>12.</w:t>
      </w:r>
      <w:r>
        <w:tab/>
        <w:t>The UE responds to paging from RAN.</w:t>
      </w:r>
    </w:p>
    <w:p w14:paraId="2B867AFA" w14:textId="6221224B" w:rsidR="009C410A" w:rsidRDefault="009C410A" w:rsidP="009C410A">
      <w:pPr>
        <w:pStyle w:val="B1"/>
      </w:pPr>
      <w:r>
        <w:t>13.</w:t>
      </w:r>
      <w:r>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ins w:id="13" w:author="user3" w:date="2022-03-26T11:36:00Z">
        <w:r w:rsidR="008A1997" w:rsidRPr="008A1997">
          <w:t xml:space="preserve"> </w:t>
        </w:r>
        <w:r w:rsidR="008A1997">
          <w:t xml:space="preserve"> In case there is no Xn interface</w:t>
        </w:r>
      </w:ins>
      <w:ins w:id="14" w:author="user3" w:date="2022-03-26T11:44:00Z">
        <w:r w:rsidR="001252CC">
          <w:t xml:space="preserve"> between the new RAN node and the new RAN node</w:t>
        </w:r>
      </w:ins>
      <w:ins w:id="15" w:author="user3" w:date="2022-03-26T11:36:00Z">
        <w:r w:rsidR="008A1997">
          <w:t xml:space="preserve">, the </w:t>
        </w:r>
      </w:ins>
      <w:ins w:id="16" w:author="user3" w:date="2022-03-26T11:37:00Z">
        <w:r w:rsidR="008A1997">
          <w:t>UE context and</w:t>
        </w:r>
      </w:ins>
      <w:ins w:id="17" w:author="user3" w:date="2022-03-26T16:35:00Z">
        <w:r w:rsidR="00EA7D71">
          <w:t>/or</w:t>
        </w:r>
      </w:ins>
      <w:ins w:id="18" w:author="user3" w:date="2022-03-26T11:37:00Z">
        <w:r w:rsidR="008A1997">
          <w:t xml:space="preserve"> buffered data </w:t>
        </w:r>
      </w:ins>
      <w:ins w:id="19" w:author="user3" w:date="2022-03-26T16:35:00Z">
        <w:r w:rsidR="00EA7D71">
          <w:t>could</w:t>
        </w:r>
      </w:ins>
      <w:ins w:id="20" w:author="user3" w:date="2022-03-26T11:37:00Z">
        <w:r w:rsidR="008A1997">
          <w:t xml:space="preserve"> be transferred</w:t>
        </w:r>
      </w:ins>
      <w:ins w:id="21" w:author="user3" w:date="2022-03-26T11:38:00Z">
        <w:r w:rsidR="008A1997">
          <w:t xml:space="preserve"> </w:t>
        </w:r>
      </w:ins>
      <w:ins w:id="22" w:author="user3" w:date="2022-03-26T11:44:00Z">
        <w:r w:rsidR="001252CC">
          <w:t xml:space="preserve">from the old RAN </w:t>
        </w:r>
      </w:ins>
      <w:ins w:id="23" w:author="user3" w:date="2022-03-26T11:39:00Z">
        <w:r w:rsidR="008A1997">
          <w:t xml:space="preserve">to the new RAN node </w:t>
        </w:r>
      </w:ins>
      <w:ins w:id="24" w:author="user3" w:date="2022-03-26T11:38:00Z">
        <w:r w:rsidR="008A1997">
          <w:t xml:space="preserve">by reusing the </w:t>
        </w:r>
      </w:ins>
      <w:ins w:id="25" w:author="user3" w:date="2022-03-26T16:33:00Z">
        <w:r w:rsidR="00B2073C">
          <w:t>existing</w:t>
        </w:r>
      </w:ins>
      <w:ins w:id="26" w:author="user3" w:date="2022-03-26T11:38:00Z">
        <w:r w:rsidR="008A1997">
          <w:t xml:space="preserve"> </w:t>
        </w:r>
        <w:r w:rsidR="008A1997" w:rsidRPr="008A1997">
          <w:rPr>
            <w:rFonts w:hint="eastAsia"/>
          </w:rPr>
          <w:t>mechanism</w:t>
        </w:r>
      </w:ins>
      <w:ins w:id="27" w:author="user3" w:date="2022-03-26T11:40:00Z">
        <w:r w:rsidR="008A1997">
          <w:t>, i.e.,</w:t>
        </w:r>
      </w:ins>
      <w:ins w:id="28" w:author="user3" w:date="2022-03-26T11:38:00Z">
        <w:r w:rsidR="008A1997">
          <w:t xml:space="preserve"> </w:t>
        </w:r>
      </w:ins>
      <w:ins w:id="29" w:author="user3" w:date="2022-03-26T11:40:00Z">
        <w:r w:rsidR="008A1997">
          <w:t xml:space="preserve">the </w:t>
        </w:r>
      </w:ins>
      <w:ins w:id="30" w:author="user3" w:date="2022-03-26T11:38:00Z">
        <w:r w:rsidR="008A1997">
          <w:t>N2 based handover as specified in clause 4.9.1.3 of TS 23.502 [3]</w:t>
        </w:r>
      </w:ins>
      <w:ins w:id="31" w:author="user3" w:date="2022-03-26T11:41:00Z">
        <w:r w:rsidR="008A1997">
          <w:t>.</w:t>
        </w:r>
      </w:ins>
    </w:p>
    <w:p w14:paraId="6128A295" w14:textId="69547209" w:rsidR="009C410A" w:rsidRPr="00CE7D54" w:rsidDel="008A1997" w:rsidRDefault="009C410A" w:rsidP="009C410A">
      <w:pPr>
        <w:pStyle w:val="EditorsNote"/>
        <w:rPr>
          <w:del w:id="32" w:author="user3" w:date="2022-03-26T11:33:00Z"/>
        </w:rPr>
      </w:pPr>
      <w:del w:id="33" w:author="user3" w:date="2022-03-26T11:33:00Z">
        <w:r w:rsidRPr="00CE7D54" w:rsidDel="008A1997">
          <w:delText>Editor</w:delText>
        </w:r>
        <w:r w:rsidDel="008A1997">
          <w:delText>'</w:delText>
        </w:r>
        <w:r w:rsidRPr="00CE7D54" w:rsidDel="008A1997">
          <w:delText>s note:</w:delText>
        </w:r>
        <w:r w:rsidDel="008A1997">
          <w:tab/>
        </w:r>
        <w:r w:rsidRPr="00CE7D54" w:rsidDel="008A1997">
          <w:delText>How to handle the case when there is no Xn interface is FFS.</w:delText>
        </w:r>
      </w:del>
    </w:p>
    <w:p w14:paraId="6EF21F31" w14:textId="77777777" w:rsidR="009C410A" w:rsidRDefault="009C410A" w:rsidP="009C410A">
      <w:pPr>
        <w:pStyle w:val="B1"/>
      </w:pPr>
      <w:r>
        <w:t>14.</w:t>
      </w:r>
      <w:r>
        <w:tab/>
        <w:t>The MT data is sent to UE.</w:t>
      </w:r>
    </w:p>
    <w:p w14:paraId="59A39EAC" w14:textId="77777777" w:rsidR="009C410A" w:rsidRDefault="009C410A" w:rsidP="009C410A">
      <w:pPr>
        <w:pStyle w:val="B1"/>
      </w:pPr>
      <w:r>
        <w:t>15.</w:t>
      </w:r>
      <w:r>
        <w:tab/>
        <w:t>If there is MO data/signalling triggered connection resume between UE and NG-RAN, the UE enters CM-CONNECTED state.</w:t>
      </w:r>
    </w:p>
    <w:p w14:paraId="750B20B2" w14:textId="77777777" w:rsidR="009C410A" w:rsidRDefault="009C410A" w:rsidP="009C410A">
      <w:pPr>
        <w:pStyle w:val="B1"/>
      </w:pPr>
      <w:r>
        <w:t>16.</w:t>
      </w:r>
      <w:r>
        <w:tab/>
        <w:t>The NG-RAN notifies the AMF that the UE's RRC state has been changed from RRC_Inactive to RRC_CONNECTED state.</w:t>
      </w:r>
    </w:p>
    <w:p w14:paraId="46F2424D" w14:textId="77777777" w:rsidR="009C410A" w:rsidRDefault="009C410A" w:rsidP="009C410A">
      <w:pPr>
        <w:pStyle w:val="B1"/>
      </w:pPr>
      <w:r>
        <w:t>17.</w:t>
      </w:r>
      <w:r>
        <w:tab/>
        <w:t>The AMF may also initiate the Nsmf_PDUSession_UpdateSMContext service to notify SMF about the state change.</w:t>
      </w:r>
    </w:p>
    <w:p w14:paraId="56E664B4" w14:textId="77777777" w:rsidR="009C410A" w:rsidRDefault="009C410A" w:rsidP="009C410A">
      <w:pPr>
        <w:pStyle w:val="B1"/>
      </w:pPr>
      <w:r>
        <w:t>18.</w:t>
      </w:r>
      <w:r>
        <w:tab/>
        <w:t>Accordingly, the SMF decides disables the data buffering in the UPF and the UPF sends the any buffered data to RAN.</w:t>
      </w:r>
    </w:p>
    <w:p w14:paraId="5FB23A56" w14:textId="77777777" w:rsidR="009C410A" w:rsidRDefault="009C410A" w:rsidP="009C410A">
      <w:pPr>
        <w:pStyle w:val="B1"/>
      </w:pPr>
      <w:r>
        <w:t>19. If the UE initiated connection resume is triggered by UL data traffic, the NG-RAN sends the UL data to the UPF, which triggers the UPF to disable the data buffering and forward any DL traffic.</w:t>
      </w:r>
    </w:p>
    <w:p w14:paraId="5374D320" w14:textId="77777777" w:rsidR="009C410A" w:rsidRPr="00CE7D54" w:rsidRDefault="009C410A" w:rsidP="009C410A">
      <w:pPr>
        <w:pStyle w:val="3"/>
      </w:pPr>
      <w:bookmarkStart w:id="34" w:name="_Toc96675622"/>
      <w:bookmarkStart w:id="35" w:name="_Toc96677313"/>
      <w:bookmarkStart w:id="36" w:name="_Toc97105944"/>
      <w:r w:rsidRPr="00CE7D54">
        <w:t>6.3.3</w:t>
      </w:r>
      <w:r>
        <w:tab/>
      </w:r>
      <w:r w:rsidRPr="00CE7D54">
        <w:t>Impacts on services, entities and interfaces</w:t>
      </w:r>
      <w:bookmarkEnd w:id="34"/>
      <w:bookmarkEnd w:id="35"/>
      <w:bookmarkEnd w:id="36"/>
    </w:p>
    <w:p w14:paraId="43D46351" w14:textId="77777777" w:rsidR="009C410A" w:rsidRDefault="009C410A" w:rsidP="009C410A">
      <w:r>
        <w:t>RAN:</w:t>
      </w:r>
    </w:p>
    <w:p w14:paraId="45F2FB75" w14:textId="77777777" w:rsidR="009C410A" w:rsidRDefault="009C410A" w:rsidP="009C410A">
      <w:pPr>
        <w:pStyle w:val="B1"/>
      </w:pPr>
      <w:r>
        <w:t>-</w:t>
      </w:r>
      <w:r>
        <w:tab/>
        <w:t>Derive the buffer timer and send it to AMF together with the buffer indicator.</w:t>
      </w:r>
    </w:p>
    <w:p w14:paraId="15A599F6" w14:textId="77777777" w:rsidR="009C410A" w:rsidRDefault="009C410A" w:rsidP="009C410A">
      <w:pPr>
        <w:pStyle w:val="B1"/>
      </w:pPr>
      <w:r>
        <w:t>-</w:t>
      </w:r>
      <w:r>
        <w:tab/>
        <w:t>Proactively inform AMF about the RRC states of UE.</w:t>
      </w:r>
    </w:p>
    <w:p w14:paraId="0D103FC6" w14:textId="77777777" w:rsidR="009C410A" w:rsidRDefault="009C410A" w:rsidP="009C410A">
      <w:r>
        <w:t>UPF:</w:t>
      </w:r>
    </w:p>
    <w:p w14:paraId="436B3465" w14:textId="77777777" w:rsidR="009C410A" w:rsidRDefault="009C410A" w:rsidP="009C410A">
      <w:pPr>
        <w:pStyle w:val="B1"/>
      </w:pPr>
      <w:r>
        <w:t>-</w:t>
      </w:r>
      <w:r>
        <w:tab/>
        <w:t>Disable data buffering and forward buffered data when buffer timer expires or there is any UL data traffic.</w:t>
      </w:r>
    </w:p>
    <w:p w14:paraId="2218A565" w14:textId="10972DDC" w:rsidR="004E49B5" w:rsidRPr="00BA35B9" w:rsidRDefault="004E49B5" w:rsidP="004E49B5">
      <w:pPr>
        <w:pStyle w:val="B1"/>
      </w:pPr>
    </w:p>
    <w:p w14:paraId="225692AC" w14:textId="77777777" w:rsidR="00772055" w:rsidRPr="00772055" w:rsidRDefault="00772055" w:rsidP="00772055"/>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7E3AC" w14:textId="77777777" w:rsidR="003E7DC4" w:rsidRDefault="003E7DC4">
      <w:r>
        <w:separator/>
      </w:r>
    </w:p>
    <w:p w14:paraId="23C5F575" w14:textId="77777777" w:rsidR="003E7DC4" w:rsidRDefault="003E7DC4"/>
  </w:endnote>
  <w:endnote w:type="continuationSeparator" w:id="0">
    <w:p w14:paraId="7D2F38F6" w14:textId="77777777" w:rsidR="003E7DC4" w:rsidRDefault="003E7DC4">
      <w:r>
        <w:continuationSeparator/>
      </w:r>
    </w:p>
    <w:p w14:paraId="17A928D6" w14:textId="77777777" w:rsidR="003E7DC4" w:rsidRDefault="003E7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F099C" w14:textId="77777777" w:rsidR="003E7DC4" w:rsidRDefault="003E7DC4">
      <w:r>
        <w:separator/>
      </w:r>
    </w:p>
    <w:p w14:paraId="43608402" w14:textId="77777777" w:rsidR="003E7DC4" w:rsidRDefault="003E7DC4"/>
  </w:footnote>
  <w:footnote w:type="continuationSeparator" w:id="0">
    <w:p w14:paraId="04FA332C" w14:textId="77777777" w:rsidR="003E7DC4" w:rsidRDefault="003E7DC4">
      <w:r>
        <w:continuationSeparator/>
      </w:r>
    </w:p>
    <w:p w14:paraId="0D89DD54" w14:textId="77777777" w:rsidR="003E7DC4" w:rsidRDefault="003E7D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06B28C7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F393A">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E04A1"/>
    <w:multiLevelType w:val="hybridMultilevel"/>
    <w:tmpl w:val="AE2661A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2FF87B24"/>
    <w:multiLevelType w:val="hybridMultilevel"/>
    <w:tmpl w:val="C42AF8BC"/>
    <w:lvl w:ilvl="0" w:tplc="E2A6B21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
  </w:num>
  <w:num w:numId="4">
    <w:abstractNumId w:val="7"/>
  </w:num>
  <w:num w:numId="5">
    <w:abstractNumId w:val="20"/>
  </w:num>
  <w:num w:numId="6">
    <w:abstractNumId w:val="28"/>
  </w:num>
  <w:num w:numId="7">
    <w:abstractNumId w:val="12"/>
  </w:num>
  <w:num w:numId="8">
    <w:abstractNumId w:val="19"/>
  </w:num>
  <w:num w:numId="9">
    <w:abstractNumId w:val="25"/>
  </w:num>
  <w:num w:numId="10">
    <w:abstractNumId w:val="29"/>
  </w:num>
  <w:num w:numId="11">
    <w:abstractNumId w:val="14"/>
  </w:num>
  <w:num w:numId="12">
    <w:abstractNumId w:val="0"/>
  </w:num>
  <w:num w:numId="13">
    <w:abstractNumId w:val="5"/>
  </w:num>
  <w:num w:numId="14">
    <w:abstractNumId w:val="16"/>
  </w:num>
  <w:num w:numId="15">
    <w:abstractNumId w:val="27"/>
  </w:num>
  <w:num w:numId="16">
    <w:abstractNumId w:val="22"/>
  </w:num>
  <w:num w:numId="17">
    <w:abstractNumId w:val="9"/>
  </w:num>
  <w:num w:numId="18">
    <w:abstractNumId w:val="15"/>
  </w:num>
  <w:num w:numId="19">
    <w:abstractNumId w:val="13"/>
  </w:num>
  <w:num w:numId="20">
    <w:abstractNumId w:val="18"/>
  </w:num>
  <w:num w:numId="21">
    <w:abstractNumId w:val="8"/>
  </w:num>
  <w:num w:numId="22">
    <w:abstractNumId w:val="26"/>
  </w:num>
  <w:num w:numId="23">
    <w:abstractNumId w:val="21"/>
  </w:num>
  <w:num w:numId="24">
    <w:abstractNumId w:val="23"/>
  </w:num>
  <w:num w:numId="25">
    <w:abstractNumId w:val="17"/>
  </w:num>
  <w:num w:numId="26">
    <w:abstractNumId w:val="6"/>
  </w:num>
  <w:num w:numId="27">
    <w:abstractNumId w:val="3"/>
  </w:num>
  <w:num w:numId="28">
    <w:abstractNumId w:val="10"/>
  </w:num>
  <w:num w:numId="29">
    <w:abstractNumId w:val="4"/>
  </w:num>
  <w:num w:numId="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4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28FF"/>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025D"/>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2BA"/>
    <w:rsid w:val="00112BF1"/>
    <w:rsid w:val="0011387E"/>
    <w:rsid w:val="001142B0"/>
    <w:rsid w:val="001156E9"/>
    <w:rsid w:val="001205BE"/>
    <w:rsid w:val="00120763"/>
    <w:rsid w:val="0012113A"/>
    <w:rsid w:val="00121A78"/>
    <w:rsid w:val="00122017"/>
    <w:rsid w:val="00122F37"/>
    <w:rsid w:val="001242C5"/>
    <w:rsid w:val="001252CC"/>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5B"/>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164"/>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6A6"/>
    <w:rsid w:val="00305F20"/>
    <w:rsid w:val="00310B0A"/>
    <w:rsid w:val="0031168F"/>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E7DC4"/>
    <w:rsid w:val="003F1EA3"/>
    <w:rsid w:val="003F258A"/>
    <w:rsid w:val="003F277F"/>
    <w:rsid w:val="003F3648"/>
    <w:rsid w:val="003F3F06"/>
    <w:rsid w:val="003F3F5A"/>
    <w:rsid w:val="003F461C"/>
    <w:rsid w:val="003F4BE1"/>
    <w:rsid w:val="003F6BB9"/>
    <w:rsid w:val="003F70BC"/>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6A3"/>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A0E"/>
    <w:rsid w:val="004923BE"/>
    <w:rsid w:val="00494686"/>
    <w:rsid w:val="0049476B"/>
    <w:rsid w:val="004953B2"/>
    <w:rsid w:val="00497688"/>
    <w:rsid w:val="004A11B0"/>
    <w:rsid w:val="004A1D6F"/>
    <w:rsid w:val="004A2899"/>
    <w:rsid w:val="004A28DB"/>
    <w:rsid w:val="004A3891"/>
    <w:rsid w:val="004A4199"/>
    <w:rsid w:val="004A4BB5"/>
    <w:rsid w:val="004A57A6"/>
    <w:rsid w:val="004A5BEF"/>
    <w:rsid w:val="004B08B3"/>
    <w:rsid w:val="004B1E23"/>
    <w:rsid w:val="004B28C5"/>
    <w:rsid w:val="004B28FE"/>
    <w:rsid w:val="004B3A9A"/>
    <w:rsid w:val="004B40E6"/>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38"/>
    <w:rsid w:val="004E21C2"/>
    <w:rsid w:val="004E49B5"/>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47445"/>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A93"/>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E04"/>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E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55"/>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46A2"/>
    <w:rsid w:val="007B54E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D6F3F"/>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393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28"/>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997"/>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3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85A"/>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FA"/>
    <w:rsid w:val="009C1246"/>
    <w:rsid w:val="009C12AB"/>
    <w:rsid w:val="009C14ED"/>
    <w:rsid w:val="009C1998"/>
    <w:rsid w:val="009C2D8C"/>
    <w:rsid w:val="009C3470"/>
    <w:rsid w:val="009C3FC7"/>
    <w:rsid w:val="009C410A"/>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9B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B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39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50"/>
    <w:rsid w:val="00AD6FF2"/>
    <w:rsid w:val="00AE0983"/>
    <w:rsid w:val="00AE1472"/>
    <w:rsid w:val="00AE1CA8"/>
    <w:rsid w:val="00AE2732"/>
    <w:rsid w:val="00AE51ED"/>
    <w:rsid w:val="00AE58A6"/>
    <w:rsid w:val="00AE6214"/>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42B"/>
    <w:rsid w:val="00B02BFC"/>
    <w:rsid w:val="00B03770"/>
    <w:rsid w:val="00B03D58"/>
    <w:rsid w:val="00B03E15"/>
    <w:rsid w:val="00B03F2F"/>
    <w:rsid w:val="00B04613"/>
    <w:rsid w:val="00B059AF"/>
    <w:rsid w:val="00B06F3E"/>
    <w:rsid w:val="00B079F5"/>
    <w:rsid w:val="00B1041F"/>
    <w:rsid w:val="00B10464"/>
    <w:rsid w:val="00B110CA"/>
    <w:rsid w:val="00B1303C"/>
    <w:rsid w:val="00B14987"/>
    <w:rsid w:val="00B15CB4"/>
    <w:rsid w:val="00B15D04"/>
    <w:rsid w:val="00B17779"/>
    <w:rsid w:val="00B2073C"/>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03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97991"/>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3BDE"/>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05"/>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40"/>
    <w:rsid w:val="00CA6A05"/>
    <w:rsid w:val="00CA6C52"/>
    <w:rsid w:val="00CA6C81"/>
    <w:rsid w:val="00CA7003"/>
    <w:rsid w:val="00CA76A1"/>
    <w:rsid w:val="00CB1339"/>
    <w:rsid w:val="00CB26E7"/>
    <w:rsid w:val="00CB285D"/>
    <w:rsid w:val="00CB366D"/>
    <w:rsid w:val="00CB690A"/>
    <w:rsid w:val="00CB7F12"/>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4E8"/>
    <w:rsid w:val="00D21661"/>
    <w:rsid w:val="00D21FA0"/>
    <w:rsid w:val="00D226CE"/>
    <w:rsid w:val="00D22E63"/>
    <w:rsid w:val="00D237E7"/>
    <w:rsid w:val="00D23C21"/>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5A7"/>
    <w:rsid w:val="00D97F1A"/>
    <w:rsid w:val="00DA29D5"/>
    <w:rsid w:val="00DA2AA6"/>
    <w:rsid w:val="00DA3A37"/>
    <w:rsid w:val="00DA3AEF"/>
    <w:rsid w:val="00DA4A95"/>
    <w:rsid w:val="00DA5C7E"/>
    <w:rsid w:val="00DA5E2A"/>
    <w:rsid w:val="00DA618C"/>
    <w:rsid w:val="00DA7F6E"/>
    <w:rsid w:val="00DB049A"/>
    <w:rsid w:val="00DB1C5D"/>
    <w:rsid w:val="00DB270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B88"/>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29"/>
    <w:rsid w:val="00E95BA9"/>
    <w:rsid w:val="00E9637F"/>
    <w:rsid w:val="00EA0C70"/>
    <w:rsid w:val="00EA17E6"/>
    <w:rsid w:val="00EA1D56"/>
    <w:rsid w:val="00EA28B3"/>
    <w:rsid w:val="00EA3201"/>
    <w:rsid w:val="00EA34FE"/>
    <w:rsid w:val="00EA3F7C"/>
    <w:rsid w:val="00EA4289"/>
    <w:rsid w:val="00EA4F84"/>
    <w:rsid w:val="00EA5004"/>
    <w:rsid w:val="00EA5A46"/>
    <w:rsid w:val="00EA7D71"/>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A8"/>
    <w:rsid w:val="00F02431"/>
    <w:rsid w:val="00F026FF"/>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7BB"/>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643279">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15223461">
      <w:bodyDiv w:val="1"/>
      <w:marLeft w:val="0"/>
      <w:marRight w:val="0"/>
      <w:marTop w:val="0"/>
      <w:marBottom w:val="0"/>
      <w:divBdr>
        <w:top w:val="none" w:sz="0" w:space="0" w:color="auto"/>
        <w:left w:val="none" w:sz="0" w:space="0" w:color="auto"/>
        <w:bottom w:val="none" w:sz="0" w:space="0" w:color="auto"/>
        <w:right w:val="none" w:sz="0" w:space="0" w:color="auto"/>
      </w:divBdr>
    </w:div>
    <w:div w:id="865170386">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32CB067-8D32-4E52-91C1-3DEEF8EE5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8</cp:revision>
  <cp:lastPrinted>2018-08-13T16:59:00Z</cp:lastPrinted>
  <dcterms:created xsi:type="dcterms:W3CDTF">2022-03-26T02:51:00Z</dcterms:created>
  <dcterms:modified xsi:type="dcterms:W3CDTF">2022-03-29T13:08:00Z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(3)jsdMjl5WrZ+cFhqL5sjtgcPM0HZtpEIdTp75RsBBxFkVjiKgGJZBs/pXRNqgLZVc4TnpSDJF
8gV6DCRSbC1V1cV/rG5uNsa6GeTX4h3RETw7wOzyWk6iBFVoW+n0ttz1FQDbZNaKdD5836PB
vYeGLSaRZt1cRV/gz/NVrrD+NfMWmFh9GgR8uOY287a9un+v7a8d3aQWIfObbLVqUiRpAEjx
F4q4xqo2stxmrIiCuA</vt:lpwstr>
  </property>
  <property fmtid="{D5CDD505-2E9C-101B-9397-08002B2CF9AE}" pid="9" name="_2015_ms_pID_7253431">
    <vt:lpwstr>68zKJqYgKztIp1YZi1xry7nQo37dGFYyTzG4lYiJl2rwC3PQCBV8z0
v2MNs7lDduVoQ2hyKUcE9IrVd52EMdlbbfL6+92o3T75jiKH9CkXVJZ2WqtmIxyhd0wmHi6z
ibHCvYUO8ql33HU5+aLeSb922N4cUlPJblRl6KIrnTcvEh7RH+mvlwq8Fk47R1iVEApDqZG8
ptb+XdDCKlbKjB2K+nxjR5WwBnSFd1JpNucK</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